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foreword"/>
      <w:bookmarkEnd w:id="0"/>
      <w:bookmarkStart w:id="1" w:name="_Toc2112740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cs="Arial"/>
          <w:b/>
          <w:sz w:val="24"/>
        </w:rPr>
        <w:t>R4-2101979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38.1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0284</w:t>
            </w:r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ascii="Arial" w:hAnsi="Arial" w:eastAsia="宋体"/>
                <w:b/>
                <w:sz w:val="28"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17.0.0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 xml:space="preserve">CR to TS 38.104: corrections of NR-U BS </w:t>
            </w: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T</w:t>
            </w: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x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59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Tx requirements for NR-U BS is not correctly defined, therefore some further corrections are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undefined notes in section 6.6.4.2.4A;</w:t>
            </w:r>
          </w:p>
          <w:p>
            <w:pPr>
              <w:pStyle w:val="114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MR BS for n96 which is missed.</w:t>
            </w:r>
          </w:p>
          <w:p>
            <w:pPr>
              <w:pStyle w:val="114"/>
              <w:spacing w:after="0"/>
              <w:rPr>
                <w:rFonts w:hint="eastAsia" w:ascii="Arial" w:hAnsi="Arial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Tx requirements for NR-U BS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6.6.4.2.4A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38.141-1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31" w:name="_GoBack"/>
            <w:bookmarkEnd w:id="31"/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  <w:bookmarkEnd w:id="1"/>
    </w:p>
    <w:p>
      <w:pPr>
        <w:pStyle w:val="3"/>
      </w:pPr>
      <w:bookmarkStart w:id="4" w:name="_Toc36817243"/>
      <w:bookmarkStart w:id="5" w:name="_Toc37260159"/>
      <w:bookmarkStart w:id="6" w:name="_Toc44712149"/>
      <w:bookmarkStart w:id="7" w:name="_Toc45893462"/>
      <w:bookmarkStart w:id="8" w:name="_Toc53178189"/>
      <w:bookmarkStart w:id="9" w:name="_Toc61179336"/>
      <w:bookmarkStart w:id="10" w:name="_Toc29811691"/>
      <w:bookmarkStart w:id="11" w:name="_Toc61178866"/>
      <w:bookmarkStart w:id="12" w:name="_Toc37267547"/>
      <w:bookmarkStart w:id="13" w:name="_Toc53178640"/>
      <w:bookmarkStart w:id="14" w:name="_Toc21127482"/>
      <w:r>
        <w:t>6.6</w:t>
      </w:r>
      <w:r>
        <w:tab/>
      </w:r>
      <w:r>
        <w:t>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6"/>
      </w:pPr>
      <w:bookmarkStart w:id="15" w:name="_Toc53178206"/>
      <w:bookmarkStart w:id="16" w:name="_Toc61178883"/>
      <w:bookmarkStart w:id="17" w:name="_Toc61179353"/>
      <w:bookmarkStart w:id="18" w:name="_Toc53178657"/>
      <w:bookmarkStart w:id="19" w:name="_Toc29811710"/>
      <w:bookmarkStart w:id="20" w:name="_Toc21127502"/>
      <w:bookmarkStart w:id="21" w:name="_Toc37260178"/>
      <w:bookmarkStart w:id="22" w:name="_Toc44712168"/>
      <w:bookmarkStart w:id="23" w:name="_Toc37267566"/>
      <w:bookmarkStart w:id="24" w:name="_Toc13080211"/>
      <w:bookmarkStart w:id="25" w:name="_Toc36817262"/>
      <w:bookmarkStart w:id="26" w:name="_Toc45893481"/>
      <w:r>
        <w:t>6.6.4.2.4A</w:t>
      </w:r>
      <w:r>
        <w:tab/>
      </w:r>
      <w:r>
        <w:t>Basic limits for Local Area and Medium Range BS for band n46 and n96 (Category A and B)</w:t>
      </w:r>
      <w:bookmarkEnd w:id="15"/>
      <w:bookmarkEnd w:id="16"/>
      <w:bookmarkEnd w:id="17"/>
      <w:bookmarkEnd w:id="18"/>
    </w:p>
    <w:p>
      <w:pPr>
        <w:rPr>
          <w:lang w:eastAsia="ko-KR"/>
        </w:rPr>
      </w:pPr>
      <w:r>
        <w:rPr>
          <w:lang w:eastAsia="ko-KR"/>
        </w:rPr>
        <w:t xml:space="preserve">For Local Area and Medium Range BS operating in Band n46, basic limits for 10 MHz channel bandwidth are specified in table 6.6.2.4A-1. For Local Area and Medium Range BS operating in Band n46 and </w:t>
      </w:r>
      <w:del w:id="0" w:author="ZTE" w:date="2021-02-04T00:25:39Z">
        <w:r>
          <w:rPr>
            <w:lang w:eastAsia="ko-KR"/>
          </w:rPr>
          <w:delText>for Local Area BS operating in</w:delText>
        </w:r>
      </w:del>
      <w:r>
        <w:rPr>
          <w:lang w:eastAsia="ko-KR"/>
        </w:rPr>
        <w:t xml:space="preserve"> Band n96, basic limits for 20 MHz, 40 MHz, 60 MHz and 80 MHz channel bandwidth are specified in table 6.6.2.4A-2. The nominal bandwidth N = BW</w:t>
      </w:r>
      <w:r>
        <w:rPr>
          <w:vertAlign w:val="subscript"/>
          <w:lang w:eastAsia="ko-KR"/>
        </w:rPr>
        <w:t>Channel</w:t>
      </w:r>
      <w:r>
        <w:rPr>
          <w:lang w:eastAsia="ko-KR"/>
        </w:rPr>
        <w:t xml:space="preserve"> of the transmitted carrier. For one non-transmitted channel basic limits are specified in table 6.6.2.4A-3, and for two non-transmitted channels basic limits are specified in table 6.6.2.4A-4.</w:t>
      </w:r>
    </w:p>
    <w:p>
      <w:pPr>
        <w:pStyle w:val="79"/>
        <w:rPr>
          <w:rFonts w:cs="v5.0.0"/>
        </w:rPr>
      </w:pPr>
      <w:r>
        <w:rPr>
          <w:rFonts w:cs="v5.0.0"/>
        </w:rPr>
        <w:t>Table 6.6.4.2.4A-1: Medium Range BS and Local Area BS operating band unwanted emission limits for 10 MHz channel bandwidth for band n46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813"/>
        <w:gridCol w:w="3618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2813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f_offset</w:t>
            </w:r>
          </w:p>
        </w:tc>
        <w:tc>
          <w:tcPr>
            <w:tcW w:w="361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1" w:author="ZTE" w:date="2021-02-04T00:25:45Z">
              <w:r>
                <w:rPr>
                  <w:rFonts w:eastAsia="DengXian" w:cs="Arial"/>
                </w:rPr>
                <w:delText>(Note 8)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 &lt; 0.5 MHz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0.05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0.</w:t>
            </w:r>
            <w:r>
              <w:rPr>
                <w:rFonts w:eastAsia="DengXian" w:cs="v5.0.0"/>
                <w:lang w:eastAsia="zh-CN"/>
              </w:rPr>
              <w:t>5</w:t>
            </w:r>
            <w:r>
              <w:rPr>
                <w:rFonts w:eastAsia="DengXian" w:cs="v5.0.0"/>
              </w:rPr>
              <w:t>5 MHz</w:t>
            </w:r>
          </w:p>
        </w:tc>
        <w:tc>
          <w:tcPr>
            <w:tcW w:w="3618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-19.5dB-20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 xml:space="preserve">0.5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5</w:t>
            </w:r>
            <w:r>
              <w:rPr>
                <w:rFonts w:eastAsia="DengXian" w:cs="v5.0.0"/>
              </w:rPr>
              <w:t xml:space="preserve"> MHz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>0.</w:t>
            </w:r>
            <w:r>
              <w:rPr>
                <w:rFonts w:eastAsia="DengXian" w:cs="v5.0.0"/>
                <w:lang w:eastAsia="zh-CN"/>
              </w:rPr>
              <w:t>5</w:t>
            </w: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min(5.05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-29.5dB-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16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-0.55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min(10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>5.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min(10.05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-37.5dB-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12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-5.05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10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min(85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10</w:t>
            </w:r>
            <w:r>
              <w:rPr>
                <w:rFonts w:eastAsia="DengXian" w:cs="v5.0.0"/>
              </w:rPr>
              <w:t>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min(85.05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宋体"/>
                <w:bCs/>
                <w:vertAlign w:val="subscript"/>
                <w:lang w:eastAsia="zh-CN"/>
              </w:rPr>
              <w:t xml:space="preserve">x </w:t>
            </w:r>
            <w:r>
              <w:rPr>
                <w:rFonts w:eastAsia="DengXian" w:cs="Arial"/>
                <w:lang w:eastAsia="zh-CN"/>
              </w:rPr>
              <w:t>– 59.5dB,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 xml:space="preserve">85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min(103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>85.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min(103.05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61.5dB,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103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103.05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f_offset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66.5dB,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84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NOTE 1:</w:t>
            </w:r>
            <w:r>
              <w:rPr>
                <w:rFonts w:eastAsia="DengXian" w:cs="Arial"/>
                <w:lang w:eastAsia="zh-CN"/>
              </w:rPr>
              <w:tab/>
            </w:r>
            <w:r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eastAsia="DengXian" w:cs="v5.0.0"/>
              </w:rPr>
              <w:t>sub blocks on each side of the sub block gap</w:t>
            </w:r>
            <w:r>
              <w:rPr>
                <w:rFonts w:eastAsia="DengXian" w:cs="Arial"/>
              </w:rPr>
              <w:t xml:space="preserve">. Exception is </w:t>
            </w:r>
            <w:r>
              <w:rPr>
                <w:rFonts w:ascii="Symbol" w:hAnsi="Symbol" w:eastAsia="DengXian" w:cs="Arial"/>
              </w:rPr>
              <w:t></w:t>
            </w:r>
            <w:r>
              <w:rPr>
                <w:rFonts w:eastAsia="DengXian" w:cs="Arial"/>
              </w:rPr>
              <w:t xml:space="preserve">f ≥ </w:t>
            </w:r>
            <w:r>
              <w:rPr>
                <w:rFonts w:eastAsia="DengXian" w:cs="Arial"/>
                <w:lang w:eastAsia="zh-CN"/>
              </w:rPr>
              <w:t xml:space="preserve">10 </w:t>
            </w:r>
            <w:r>
              <w:rPr>
                <w:rFonts w:eastAsia="DengXian" w:cs="Arial"/>
              </w:rPr>
              <w:t>MHz from both adjacent sub blocks on each side of the sub-block gap, where the minimum requirement within sub-block gaps shall be Max</w:t>
            </w:r>
            <w:r>
              <w:rPr>
                <w:rFonts w:eastAsia="DengXian" w:cs="Arial"/>
                <w:lang w:eastAsia="zh-CN"/>
              </w:rPr>
              <w:t xml:space="preserve"> 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59.5dB, -40 dBm)</w:t>
            </w:r>
            <w:r>
              <w:rPr>
                <w:rFonts w:eastAsia="DengXian" w:cs="Arial"/>
              </w:rPr>
              <w:t>/100kHz.</w:t>
            </w:r>
          </w:p>
        </w:tc>
      </w:tr>
    </w:tbl>
    <w:p/>
    <w:p>
      <w:pPr>
        <w:pStyle w:val="79"/>
        <w:rPr>
          <w:rFonts w:cs="v5.0.0"/>
        </w:rPr>
      </w:pPr>
      <w:r>
        <w:rPr>
          <w:rFonts w:cs="v5.0.0"/>
        </w:rPr>
        <w:t>Table 6.6.4.2.4A-2: Medium Range BS and Local Area BS operating band unwanted emission limits for 20 MHz, 40 MHz, 60 MHz and 80 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2" w:author="ZTE" w:date="2021-02-04T00:25:52Z">
              <w:r>
                <w:rPr>
                  <w:rFonts w:eastAsia="DengXian" w:cs="Arial"/>
                </w:rPr>
                <w:delText xml:space="preserve">(Note </w:delText>
              </w:r>
            </w:del>
            <w:del w:id="3" w:author="ZTE" w:date="2021-02-04T00:25:52Z">
              <w:r>
                <w:rPr>
                  <w:rFonts w:eastAsia="DengXian" w:cs="Arial"/>
                  <w:lang w:eastAsia="zh-CN"/>
                </w:rPr>
                <w:delText>8</w:delText>
              </w:r>
            </w:del>
            <w:del w:id="4" w:author="ZTE" w:date="2021-02-04T00:25:52Z">
              <w:r>
                <w:rPr>
                  <w:rFonts w:eastAsia="DengXian" w:cs="Arial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0.05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1.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w:bookmarkStart w:id="27" w:name="OLE_LINK22"/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  <w:bookmarkEnd w:id="27"/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 xml:space="preserve">1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min(0.5N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>1.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min((0.5N+0.05)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8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0.5N-1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0.5N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(0.5N+0</w:t>
            </w:r>
            <w:r>
              <w:rPr>
                <w:rFonts w:eastAsia="DengXian" w:cs="v5.0.0"/>
              </w:rPr>
              <w:t>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>5</w:t>
            </w:r>
            <w:r>
              <w:rPr>
                <w:rFonts w:eastAsia="宋体" w:cs="v5.0.0"/>
                <w:lang w:eastAsia="zh-CN"/>
              </w:rPr>
              <w:t>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w:bookmarkStart w:id="28" w:name="OLE_LINK23"/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sz w:val="16"/>
                        <w:szCs w:val="16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sz w:val="16"/>
                        <w:szCs w:val="16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sz w:val="16"/>
                    <w:szCs w:val="16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sz w:val="16"/>
                            <w:szCs w:val="16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sz w:val="16"/>
                            <w:szCs w:val="16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sz w:val="16"/>
                                <w:szCs w:val="16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sz w:val="16"/>
                                <w:szCs w:val="16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sz w:val="16"/>
                    <w:szCs w:val="16"/>
                    <w:lang w:eastAsia="ja-JP"/>
                  </w:rPr>
                  <m:t>-28-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12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0.5N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-0.5N-0.05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sz w:val="16"/>
                    <w:szCs w:val="16"/>
                    <w:lang w:eastAsia="ja-JP"/>
                  </w:rPr>
                  <m:t>dB</m:t>
                </m:r>
                <w:bookmarkEnd w:id="28"/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min(8.5N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(N+0.05)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min((8.5N+0.05)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w:bookmarkStart w:id="29" w:name="OLE_LINK24"/>
            <m:oMathPara>
              <m:oMath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-40dB,-40dBm</m:t>
                    </m:r>
                    <w:bookmarkEnd w:id="29"/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宋体" w:cs="v5.0.0"/>
                <w:lang w:eastAsia="zh-CN"/>
              </w:rPr>
              <w:t>8.5N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min(10.3N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eastAsia="zh-CN"/>
              </w:rPr>
              <w:t>(8.5N+0.05)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min((10.3N+0.05)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-42dB,-40dBm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10.3N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(10.3N+0.05)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f_offset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-47dB,-40dBm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84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NOTE 1:</w:t>
            </w:r>
            <w:r>
              <w:rPr>
                <w:rFonts w:eastAsia="DengXian" w:cs="Arial"/>
                <w:lang w:eastAsia="zh-CN"/>
              </w:rPr>
              <w:tab/>
            </w:r>
            <w:r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eastAsia="DengXian" w:cs="v5.0.0"/>
              </w:rPr>
              <w:t>sub blocks on each side of the sub block gap</w:t>
            </w:r>
            <w:r>
              <w:rPr>
                <w:rFonts w:eastAsia="DengXian" w:cs="Arial"/>
              </w:rPr>
              <w:t xml:space="preserve">. Exception is </w:t>
            </w:r>
            <w:r>
              <w:rPr>
                <w:rFonts w:ascii="Symbol" w:hAnsi="Symbol" w:eastAsia="DengXian" w:cs="Arial"/>
              </w:rPr>
              <w:t></w:t>
            </w:r>
            <w:r>
              <w:rPr>
                <w:rFonts w:eastAsia="DengXian" w:cs="Arial"/>
              </w:rPr>
              <w:t xml:space="preserve">f ≥ </w:t>
            </w:r>
            <w:r>
              <w:rPr>
                <w:rFonts w:eastAsia="DengXian" w:cs="Arial"/>
                <w:lang w:eastAsia="zh-CN"/>
              </w:rPr>
              <w:t xml:space="preserve">N </w:t>
            </w:r>
            <w:r>
              <w:rPr>
                <w:rFonts w:eastAsia="DengXian" w:cs="Arial"/>
              </w:rPr>
              <w:t>MHz from both adjacent sub blocks on each side of the sub-block gap, where the minimum requirement within sub-block gaps shall be</w:t>
            </w:r>
            <w:r>
              <w:rPr>
                <w:rFonts w:eastAsia="宋体" w:cs="Arial"/>
                <w:lang w:eastAsia="zh-CN"/>
              </w:rPr>
              <w:t xml:space="preserve"> </w:t>
            </w:r>
            <m:oMath>
              <m:r>
                <m:rPr>
                  <m:nor/>
                  <m:sty m:val="p"/>
                </m:rPr>
                <w:rPr>
                  <w:rFonts w:ascii="Cambria Math" w:eastAsia="DengXian" w:cs="Arial"/>
                  <w:b w:val="0"/>
                  <w:i w:val="0"/>
                  <w:lang w:eastAsia="ja-JP"/>
                </w:rPr>
                <m:t>Max</m:t>
              </m:r>
              <m:d>
                <m:dPr>
                  <m:ctrlPr>
                    <w:rPr>
                      <w:rFonts w:ascii="Cambria Math" w:hAnsi="Cambria Math" w:eastAsia="DengXian" w:cs="Arial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DengXian" w:cs="Arial"/>
                          <w:lang w:eastAsia="ja-JP"/>
                        </w:rPr>
                        <m:t>P</m:t>
                      </m: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eastAsia="DengXian" w:cs="Arial"/>
                          <w:b w:val="0"/>
                          <w:i w:val="0"/>
                          <w:lang w:eastAsia="ja-JP"/>
                        </w:rPr>
                        <m:t>rated,x</m:t>
                      </m:r>
                      <m:ctrlPr>
                        <w:rPr>
                          <w:rFonts w:ascii="Cambria Math" w:hAnsi="Cambria Math" w:eastAsia="DengXian" w:cs="Arial"/>
                          <w:lang w:eastAsia="ja-JP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="Cambria Math" w:eastAsia="DengXian" w:cs="Arial"/>
                      <w:b w:val="0"/>
                      <w:i w:val="0"/>
                      <w:lang w:eastAsia="ja-JP"/>
                    </w:rPr>
                    <m:t>-10log10</m:t>
                  </m:r>
                  <m:d>
                    <m:dP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eastAsia="DengXian" w:cs="Arial"/>
                              <w:lang w:eastAsia="ja-JP"/>
                            </w:rPr>
                          </m:ctrlPr>
                        </m:fPr>
                        <m:num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eastAsia="DengXian" w:cs="Arial"/>
                              <w:b w:val="0"/>
                              <w:i w:val="0"/>
                              <w:lang w:eastAsia="ja-JP"/>
                            </w:rPr>
                            <m:t>B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eastAsia="DengXian" w:cs="Arial"/>
                                  <w:b w:val="0"/>
                                  <w:i w:val="0"/>
                                  <w:lang w:eastAsia="ja-JP"/>
                                </w:rPr>
                                <m:t>W</m:t>
                              </m: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e>
                            <m:sub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eastAsia="DengXian" w:cs="Arial"/>
                                  <w:b w:val="0"/>
                                  <w:i w:val="0"/>
                                  <w:lang w:eastAsia="ja-JP"/>
                                </w:rPr>
                                <m:t>Channel</m:t>
                              </m: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DengXian" w:cs="Arial"/>
                              <w:i/>
                              <w:lang w:eastAsia="ja-JP"/>
                            </w:rPr>
                          </m:ctrlPr>
                        </m:num>
                        <m:den>
                          <m:r>
                            <w:rPr>
                              <w:rFonts w:ascii="Cambria Math" w:eastAsia="DengXian" w:cs="Arial"/>
                              <w:lang w:eastAsia="ja-JP"/>
                            </w:rPr>
                            <m:t>100kHz</m:t>
                          </m:r>
                          <m:ctrlPr>
                            <w:rPr>
                              <w:rFonts w:ascii="Cambria Math" w:hAnsi="Cambria Math" w:eastAsia="DengXian" w:cs="Arial"/>
                              <w:i/>
                              <w:lang w:eastAsia="ja-JP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e>
                  </m:d>
                  <m:r>
                    <w:rPr>
                      <w:rFonts w:ascii="Cambria Math" w:eastAsia="DengXian" w:cs="Arial"/>
                      <w:lang w:eastAsia="ja-JP"/>
                    </w:rPr>
                    <m:t>-40dB,-40dBm</m:t>
                  </m:r>
                  <m:ctrlPr>
                    <w:rPr>
                      <w:rFonts w:ascii="Cambria Math" w:hAnsi="Cambria Math" w:eastAsia="DengXian" w:cs="Arial"/>
                      <w:i/>
                      <w:lang w:eastAsia="ja-JP"/>
                    </w:rPr>
                  </m:ctrlPr>
                </m:e>
              </m:d>
            </m:oMath>
          </w:p>
        </w:tc>
      </w:tr>
    </w:tbl>
    <w:p/>
    <w:p>
      <w:r>
        <w:rPr>
          <w:lang w:eastAsia="ko-KR"/>
        </w:rPr>
        <w:t>In the case of one or two non-transmitted 20 MHz channels between transmitted channels, when a NR-U channel bandwidth of 60 MHz or 80 MHz have been assigned, the spectrum emission mask for non-transmitted channels specified in Table 6.6.4.2.4A-3 and Table 6.6.4.2.4A-4 applies for one and two non-transmitted channels respectively. The spectrum emission mask for non-transmitted channels apply to frequencies (Δf</w:t>
      </w:r>
      <w:r>
        <w:rPr>
          <w:vertAlign w:val="subscript"/>
          <w:lang w:eastAsia="ko-KR"/>
        </w:rPr>
        <w:t>BE_offset</w:t>
      </w:r>
      <w:r>
        <w:rPr>
          <w:lang w:eastAsia="ko-KR"/>
        </w:rPr>
        <w:t>) starting from the edge of the last transmitted channel of the channels assigned for NR-U channel bandwidth. The relative power of any BS emission shall not exceed the most stringent levels given by Table 6.6.4.2.4A-2 and Table 6.6.4.2.4A-3 in the case of non-transmitted channels between transmitted channels.</w:t>
      </w:r>
    </w:p>
    <w:p>
      <w:pPr>
        <w:pStyle w:val="79"/>
        <w:rPr>
          <w:rFonts w:cs="v5.0.0"/>
        </w:rPr>
      </w:pPr>
      <w:r>
        <w:rPr>
          <w:rFonts w:cs="v5.0.0"/>
        </w:rPr>
        <w:t>Table 6.6.4.2.4A-3: Medium Range BS and Local Area BS operating band unwanted emission limits for one non-transmitted channel for 60 MHz and 80MHz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f_BE_offset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i/>
                <w:iCs/>
              </w:rPr>
              <w:t>Basic limits</w:t>
            </w:r>
            <w:r>
              <w:rPr>
                <w:rFonts w:eastAsia="DengXian" w:cs="Arial"/>
              </w:rPr>
              <w:t xml:space="preserve"> </w:t>
            </w:r>
            <w:del w:id="5" w:author="ZTE" w:date="2021-02-04T00:26:13Z">
              <w:r>
                <w:rPr>
                  <w:rFonts w:eastAsia="DengXian" w:cs="Arial"/>
                </w:rPr>
                <w:delText>(Note 1)</w:delText>
              </w:r>
            </w:del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6" w:author="ZTE" w:date="2021-02-04T00:26:16Z">
              <w:r>
                <w:rPr>
                  <w:rFonts w:eastAsia="DengXian" w:cs="Arial"/>
                </w:rPr>
                <w:delText xml:space="preserve">(Note </w:delText>
              </w:r>
            </w:del>
            <w:del w:id="7" w:author="ZTE" w:date="2021-02-04T00:26:16Z">
              <w:r>
                <w:rPr>
                  <w:rFonts w:eastAsia="DengXian" w:cs="Arial"/>
                  <w:lang w:eastAsia="zh-CN"/>
                </w:rPr>
                <w:delText>8</w:delText>
              </w:r>
            </w:del>
            <w:del w:id="8" w:author="ZTE" w:date="2021-02-04T00:26:16Z">
              <w:r>
                <w:rPr>
                  <w:rFonts w:eastAsia="DengXian" w:cs="Arial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10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>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19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 offset &lt; </w:t>
            </w:r>
            <w:r>
              <w:rPr>
                <w:rFonts w:eastAsia="DengXian" w:cs="Arial"/>
                <w:szCs w:val="18"/>
                <w:lang w:eastAsia="zh-CN"/>
              </w:rPr>
              <w:t>19.05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-23+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19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宋体" w:cs="Arial"/>
                <w:szCs w:val="18"/>
                <w:lang w:eastAsia="zh-CN"/>
              </w:rPr>
              <w:t>19.9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9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19.95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w:bookmarkStart w:id="30" w:name="OLE_LINK20"/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-20+20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-19.05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  <w:bookmarkEnd w:id="30"/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/>
    <w:p>
      <w:pPr>
        <w:pStyle w:val="79"/>
        <w:rPr>
          <w:rFonts w:cs="v5.0.0"/>
        </w:rPr>
      </w:pPr>
      <w:r>
        <w:rPr>
          <w:rFonts w:cs="v5.0.0"/>
        </w:rPr>
        <w:t>Table 6.6.4.2.4A-4: Medium Range BS and Local Area BS operating band unwanted emission limits for two non-transmitted channels of 80 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 xml:space="preserve">Frequency offset of measurement filter </w:t>
            </w:r>
            <w:r>
              <w:rPr>
                <w:rFonts w:eastAsia="DengXian" w:cs="Arial"/>
                <w:bCs/>
                <w:szCs w:val="18"/>
                <w:lang w:eastAsia="fr-FR"/>
              </w:rPr>
              <w:noBreakHyphen/>
            </w:r>
            <w:r>
              <w:rPr>
                <w:rFonts w:eastAsia="DengXian" w:cs="Arial"/>
                <w:bCs/>
                <w:szCs w:val="18"/>
                <w:lang w:eastAsia="fr-FR"/>
              </w:rPr>
              <w:t xml:space="preserve">3dB point, </w:t>
            </w:r>
            <w:r>
              <w:rPr>
                <w:rFonts w:ascii="Symbol" w:hAnsi="Symbol" w:eastAsia="DengXian" w:cs="Arial"/>
                <w:bCs/>
                <w:szCs w:val="18"/>
                <w:lang w:eastAsia="fr-FR"/>
              </w:rPr>
              <w:t></w:t>
            </w:r>
            <w:r>
              <w:rPr>
                <w:rFonts w:eastAsia="DengXian" w:cs="Arial"/>
                <w:bCs/>
                <w:szCs w:val="18"/>
                <w:lang w:eastAsia="fr-FR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>Frequency offset of measurement filter centre frequency, f_BE_offset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i/>
                <w:iCs/>
                <w:szCs w:val="18"/>
                <w:lang w:eastAsia="fr-FR"/>
              </w:rPr>
              <w:t>Basic limits</w:t>
            </w:r>
            <w:r>
              <w:rPr>
                <w:rFonts w:eastAsia="DengXian" w:cs="Arial"/>
                <w:bCs/>
                <w:szCs w:val="18"/>
                <w:lang w:eastAsia="fr-FR"/>
              </w:rPr>
              <w:t xml:space="preserve"> </w:t>
            </w:r>
            <w:del w:id="9" w:author="ZTE" w:date="2021-02-04T00:26:28Z">
              <w:r>
                <w:rPr>
                  <w:rFonts w:eastAsia="DengXian" w:cs="Arial"/>
                  <w:bCs/>
                  <w:szCs w:val="18"/>
                  <w:lang w:eastAsia="fr-FR"/>
                </w:rPr>
                <w:delText>(Note 1)</w:delText>
              </w:r>
            </w:del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 xml:space="preserve">Measurement bandwidth </w:t>
            </w:r>
            <w:del w:id="10" w:author="ZTE" w:date="2021-02-04T00:26:31Z">
              <w:r>
                <w:rPr>
                  <w:rFonts w:eastAsia="DengXian" w:cs="Arial"/>
                  <w:bCs/>
                  <w:szCs w:val="18"/>
                  <w:lang w:eastAsia="fr-FR"/>
                </w:rPr>
                <w:delText>(Note 8)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>
            <w:pPr>
              <w:pStyle w:val="71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</w:t>
            </w:r>
            <w:r>
              <w:rPr>
                <w:rFonts w:eastAsia="DengXian" w:cs="Arial"/>
                <w:szCs w:val="18"/>
                <w:lang w:eastAsia="zh-CN"/>
              </w:rPr>
              <w:t>10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>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>
            <w:pPr>
              <w:pStyle w:val="71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</w:t>
            </w:r>
            <w:r>
              <w:rPr>
                <w:rFonts w:eastAsia="DengXian" w:cs="Arial"/>
                <w:szCs w:val="18"/>
                <w:lang w:eastAsia="zh-CN"/>
              </w:rPr>
              <w:t>30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 offset &lt; </w:t>
            </w:r>
            <w:r>
              <w:rPr>
                <w:rFonts w:eastAsia="DengXian" w:cs="Arial"/>
                <w:szCs w:val="18"/>
                <w:lang w:eastAsia="zh-CN"/>
              </w:rPr>
              <w:t>30.05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-25dB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zh-CN"/>
              </w:rPr>
              <w:t>30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39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3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39.05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</w:p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-25+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-30.05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39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宋体" w:cs="Arial"/>
                <w:szCs w:val="18"/>
                <w:lang w:eastAsia="zh-CN"/>
              </w:rPr>
              <w:t xml:space="preserve">39.9 </w:t>
            </w:r>
            <w:r>
              <w:rPr>
                <w:rFonts w:eastAsia="DengXian" w:cs="Arial"/>
                <w:szCs w:val="18"/>
                <w:lang w:eastAsia="fr-FR"/>
              </w:rPr>
              <w:t>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eastAsia="DengXian" w:cs="Arial"/>
                <w:szCs w:val="18"/>
                <w:lang w:eastAsia="fr-FR"/>
              </w:rPr>
            </w:pPr>
            <w:r>
              <w:rPr>
                <w:rFonts w:eastAsia="DengXian" w:cs="Arial"/>
                <w:szCs w:val="18"/>
                <w:lang w:eastAsia="zh-CN"/>
              </w:rPr>
              <w:t>39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宋体" w:cs="Arial"/>
                <w:szCs w:val="18"/>
                <w:lang w:eastAsia="zh-CN"/>
              </w:rPr>
              <w:t>39.95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-20+20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-39.05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eastAsia="DengXian" w:cs="Arial"/>
                <w:szCs w:val="18"/>
                <w:lang w:eastAsia="fr-FR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/>
    <w:p>
      <w:pPr>
        <w:rPr>
          <w:rFonts w:eastAsia="DengXian" w:cs="v5.0.0"/>
        </w:rPr>
      </w:pPr>
      <w:r>
        <w:rPr>
          <w:rFonts w:eastAsia="DengXian"/>
          <w:lang w:val="en-US"/>
        </w:rPr>
        <w:t xml:space="preserve">In the case of </w:t>
      </w:r>
      <w:r>
        <w:rPr>
          <w:rFonts w:eastAsia="DengXian"/>
        </w:rPr>
        <w:t xml:space="preserve">non-transmitted 20 MHz channel(s) on the edges of an assigned NR-U channel bandwidth the general spectrum emission mask specified in </w:t>
      </w:r>
      <w:r>
        <w:rPr>
          <w:rFonts w:eastAsia="DengXian" w:cs="v5.0.0"/>
        </w:rPr>
        <w:t xml:space="preserve">Table 6.6.4.2.4A-2 is applied to the remaining transmitted channels to form an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. The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 is applied to the total bandwidth of the remaining transmitted channels. </w:t>
      </w:r>
    </w:p>
    <w:p>
      <w:pPr>
        <w:rPr>
          <w:rFonts w:eastAsia="DengXian"/>
        </w:rPr>
      </w:pPr>
      <w:r>
        <w:rPr>
          <w:rFonts w:eastAsia="DengXian" w:cs="v5.0.0"/>
        </w:rPr>
        <w:t xml:space="preserve">The additional </w:t>
      </w:r>
      <w:r>
        <w:rPr>
          <w:rFonts w:eastAsia="DengXian"/>
        </w:rPr>
        <w:t>spectrum emission mask is floored a</w:t>
      </w:r>
      <w:r>
        <w:rPr>
          <w:rFonts w:hint="eastAsia" w:eastAsia="DengXian"/>
          <w:lang w:eastAsia="zh-CN"/>
        </w:rPr>
        <w:t xml:space="preserve"> </w:t>
      </w:r>
      <w:r>
        <w:rPr>
          <w:rFonts w:eastAsia="DengXian"/>
        </w:rPr>
        <w:t xml:space="preserve">t </w:t>
      </w:r>
      <m:oMath>
        <m:sSub>
          <m:sSubP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sSubPr>
          <m:e>
            <m:r>
              <w:rPr>
                <w:rFonts w:ascii="Cambria Math" w:hAnsi="CG Times (WN)" w:eastAsia="DengXian" w:cs="Arial"/>
                <w:kern w:val="2"/>
                <w:sz w:val="21"/>
                <w:szCs w:val="22"/>
                <w:lang w:val="en-US" w:eastAsia="ja-JP"/>
              </w:rPr>
              <m:t>P</m:t>
            </m: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G Times (WN)" w:eastAsia="DengXian" w:cs="Arial"/>
                <w:b w:val="0"/>
                <w:i w:val="0"/>
                <w:kern w:val="2"/>
                <w:sz w:val="21"/>
                <w:szCs w:val="22"/>
                <w:lang w:val="en-US" w:eastAsia="ja-JP"/>
              </w:rPr>
              <m:t>rated,x</m:t>
            </m:r>
            <m:ctrlPr>
              <w:rPr>
                <w:rFonts w:ascii="Cambria Math" w:hAnsi="CG Times (WN)" w:eastAsia="DengXian" w:cs="Arial"/>
                <w:kern w:val="2"/>
                <w:sz w:val="21"/>
                <w:szCs w:val="22"/>
                <w:lang w:val="en-US" w:eastAsia="ja-JP"/>
              </w:rPr>
            </m:ctrlPr>
          </m:sub>
        </m:sSub>
        <m:r>
          <m:rPr>
            <m:nor/>
            <m:sty m:val="p"/>
          </m:rPr>
          <w:rPr>
            <w:rFonts w:ascii="Cambria Math" w:hAnsi="CG Times (WN)" w:eastAsia="DengXian" w:cs="Arial"/>
            <w:b w:val="0"/>
            <w:i w:val="0"/>
            <w:kern w:val="2"/>
            <w:sz w:val="21"/>
            <w:szCs w:val="22"/>
            <w:lang w:val="en-US" w:eastAsia="ja-JP"/>
          </w:rPr>
          <m:t>-10log10</m:t>
        </m:r>
        <m:d>
          <m:dP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G Times (WN)" w:eastAsia="DengXian" w:cs="Arial"/>
                    <w:kern w:val="2"/>
                    <w:sz w:val="21"/>
                    <w:szCs w:val="22"/>
                    <w:lang w:val="en-US" w:eastAsia="ja-JP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ascii="Cambria Math" w:hAnsi="CG Times (WN)" w:eastAsia="DengXian" w:cs="Arial"/>
                    <w:b w:val="0"/>
                    <w:i w:val="0"/>
                    <w:kern w:val="2"/>
                    <w:sz w:val="21"/>
                    <w:szCs w:val="22"/>
                    <w:lang w:val="en-US" w:eastAsia="ja-JP"/>
                  </w:rPr>
                  <m:t>B</m:t>
                </m:r>
                <m:sSub>
                  <m:sSubP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G Times (WN)" w:eastAsia="DengXian" w:cs="Arial"/>
                        <w:b w:val="0"/>
                        <w:i w:val="0"/>
                        <w:kern w:val="2"/>
                        <w:sz w:val="21"/>
                        <w:szCs w:val="22"/>
                        <w:lang w:val="en-US" w:eastAsia="ja-JP"/>
                      </w:rPr>
                      <m:t>W</m:t>
                    </m: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hAnsi="CG Times (WN)" w:eastAsia="DengXian" w:cs="Arial"/>
                        <w:b w:val="0"/>
                        <w:i w:val="0"/>
                        <w:kern w:val="2"/>
                        <w:sz w:val="21"/>
                        <w:szCs w:val="22"/>
                        <w:lang w:val="en-US" w:eastAsia="ja-JP"/>
                      </w:rPr>
                      <m:t>Channel</m:t>
                    </m: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sub>
                </m:sSub>
                <m:ctrlPr>
                  <w:rPr>
                    <w:rFonts w:ascii="Cambria Math" w:hAnsi="CG Times (WN)" w:eastAsia="DengXian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num>
              <m:den>
                <m:r>
                  <w:rPr>
                    <w:rFonts w:ascii="Cambria Math" w:hAnsi="CG Times (WN)" w:eastAsia="DengXian" w:cs="Arial"/>
                    <w:kern w:val="2"/>
                    <w:sz w:val="21"/>
                    <w:szCs w:val="22"/>
                    <w:lang w:val="en-US" w:eastAsia="ja-JP"/>
                  </w:rPr>
                  <m:t>100kHz</m:t>
                </m:r>
                <m:ctrlPr>
                  <w:rPr>
                    <w:rFonts w:ascii="Cambria Math" w:hAnsi="CG Times (WN)" w:eastAsia="DengXian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den>
            </m:f>
            <m:ctrlPr>
              <w:rPr>
                <w:rFonts w:ascii="Cambria Math" w:hAnsi="Cambria Math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e>
        </m:d>
        <m:r>
          <w:rPr>
            <w:rFonts w:ascii="Cambria Math" w:hAnsi="CG Times (WN)" w:eastAsia="DengXian" w:cs="Arial"/>
            <w:kern w:val="2"/>
            <w:sz w:val="21"/>
            <w:szCs w:val="22"/>
            <w:lang w:val="en-US" w:eastAsia="ja-JP"/>
          </w:rPr>
          <m:t>-28dB</m:t>
        </m:r>
      </m:oMath>
      <w:r>
        <w:rPr>
          <w:rFonts w:eastAsia="DengXian"/>
        </w:rPr>
        <w:t xml:space="preserve">. </w:t>
      </w:r>
    </w:p>
    <w:p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DengXian" w:cs="v5.0.0"/>
        </w:rPr>
        <w:t xml:space="preserve">relative power of any BS emission shall not exceed the most stringent levels given by the initial </w:t>
      </w:r>
      <w:r>
        <w:rPr>
          <w:rFonts w:eastAsia="DengXian"/>
        </w:rPr>
        <w:t>general spectrum emission mask</w:t>
      </w:r>
      <w:r>
        <w:rPr>
          <w:rFonts w:eastAsia="DengXian" w:cs="v5.0.0"/>
        </w:rPr>
        <w:t xml:space="preserve"> with full channel bandwidth and the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 with the channel bandwidth of the transmitted channels in the case of non-transmitted channels at the edge of an assigned NR-U channel bandwidth. 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p>
      <w:pPr>
        <w:widowControl w:val="0"/>
        <w:spacing w:after="0"/>
        <w:jc w:val="both"/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6A814021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A81402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A2EBA"/>
    <w:multiLevelType w:val="singleLevel"/>
    <w:tmpl w:val="CABA2E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1198A"/>
    <w:rsid w:val="00020021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A21AD"/>
    <w:rsid w:val="000C47C3"/>
    <w:rsid w:val="000D0E64"/>
    <w:rsid w:val="000D4F2D"/>
    <w:rsid w:val="000D58AB"/>
    <w:rsid w:val="000E0E14"/>
    <w:rsid w:val="00111D25"/>
    <w:rsid w:val="00113F36"/>
    <w:rsid w:val="00121510"/>
    <w:rsid w:val="0012408C"/>
    <w:rsid w:val="00124A39"/>
    <w:rsid w:val="00127BD9"/>
    <w:rsid w:val="00133525"/>
    <w:rsid w:val="00160812"/>
    <w:rsid w:val="001754E0"/>
    <w:rsid w:val="001825FB"/>
    <w:rsid w:val="00195B2F"/>
    <w:rsid w:val="001A1F6F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675F0"/>
    <w:rsid w:val="002864CF"/>
    <w:rsid w:val="002965C2"/>
    <w:rsid w:val="002B6339"/>
    <w:rsid w:val="002E00EE"/>
    <w:rsid w:val="002F51DE"/>
    <w:rsid w:val="00316DC3"/>
    <w:rsid w:val="003172DC"/>
    <w:rsid w:val="00331598"/>
    <w:rsid w:val="00337137"/>
    <w:rsid w:val="00345A64"/>
    <w:rsid w:val="0035462D"/>
    <w:rsid w:val="00360B28"/>
    <w:rsid w:val="003765B8"/>
    <w:rsid w:val="00381A5B"/>
    <w:rsid w:val="00392345"/>
    <w:rsid w:val="00397170"/>
    <w:rsid w:val="003A31A1"/>
    <w:rsid w:val="003C3971"/>
    <w:rsid w:val="003D7D0E"/>
    <w:rsid w:val="00423334"/>
    <w:rsid w:val="004306F0"/>
    <w:rsid w:val="004345EC"/>
    <w:rsid w:val="004421EC"/>
    <w:rsid w:val="00465515"/>
    <w:rsid w:val="00471BEC"/>
    <w:rsid w:val="00474DE9"/>
    <w:rsid w:val="004817D7"/>
    <w:rsid w:val="00485D97"/>
    <w:rsid w:val="004B5B43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76984"/>
    <w:rsid w:val="00597B11"/>
    <w:rsid w:val="005A0D16"/>
    <w:rsid w:val="005A398C"/>
    <w:rsid w:val="005B443B"/>
    <w:rsid w:val="005D2E01"/>
    <w:rsid w:val="005D7526"/>
    <w:rsid w:val="005E2985"/>
    <w:rsid w:val="005E4BB2"/>
    <w:rsid w:val="00602AEA"/>
    <w:rsid w:val="00614FDF"/>
    <w:rsid w:val="00620615"/>
    <w:rsid w:val="00630368"/>
    <w:rsid w:val="0063543D"/>
    <w:rsid w:val="00647114"/>
    <w:rsid w:val="00664461"/>
    <w:rsid w:val="006A323F"/>
    <w:rsid w:val="006B30D0"/>
    <w:rsid w:val="006B51D3"/>
    <w:rsid w:val="006C3D95"/>
    <w:rsid w:val="006E5C86"/>
    <w:rsid w:val="00701116"/>
    <w:rsid w:val="00704B5C"/>
    <w:rsid w:val="00713C44"/>
    <w:rsid w:val="0072598B"/>
    <w:rsid w:val="00734A5B"/>
    <w:rsid w:val="0074026F"/>
    <w:rsid w:val="007420F6"/>
    <w:rsid w:val="007429F6"/>
    <w:rsid w:val="00744E76"/>
    <w:rsid w:val="007569DA"/>
    <w:rsid w:val="00767B00"/>
    <w:rsid w:val="00774DA4"/>
    <w:rsid w:val="00781F0F"/>
    <w:rsid w:val="00795501"/>
    <w:rsid w:val="007A30DB"/>
    <w:rsid w:val="007B600E"/>
    <w:rsid w:val="007C0469"/>
    <w:rsid w:val="007C1443"/>
    <w:rsid w:val="007D03F2"/>
    <w:rsid w:val="007D6B98"/>
    <w:rsid w:val="007E5C8B"/>
    <w:rsid w:val="007F0F4A"/>
    <w:rsid w:val="008028A4"/>
    <w:rsid w:val="00810872"/>
    <w:rsid w:val="0081568E"/>
    <w:rsid w:val="00830747"/>
    <w:rsid w:val="008307D3"/>
    <w:rsid w:val="0083781E"/>
    <w:rsid w:val="00841D87"/>
    <w:rsid w:val="008768CA"/>
    <w:rsid w:val="008B3ADE"/>
    <w:rsid w:val="008C384C"/>
    <w:rsid w:val="008E2108"/>
    <w:rsid w:val="008F12E6"/>
    <w:rsid w:val="0090271F"/>
    <w:rsid w:val="00902E23"/>
    <w:rsid w:val="009114D7"/>
    <w:rsid w:val="0091348E"/>
    <w:rsid w:val="00917CCB"/>
    <w:rsid w:val="00937167"/>
    <w:rsid w:val="00942EC2"/>
    <w:rsid w:val="009B2980"/>
    <w:rsid w:val="009C69FD"/>
    <w:rsid w:val="009F37B7"/>
    <w:rsid w:val="00A10F02"/>
    <w:rsid w:val="00A164B4"/>
    <w:rsid w:val="00A26956"/>
    <w:rsid w:val="00A27486"/>
    <w:rsid w:val="00A45A6C"/>
    <w:rsid w:val="00A46AFD"/>
    <w:rsid w:val="00A53724"/>
    <w:rsid w:val="00A53B01"/>
    <w:rsid w:val="00A56066"/>
    <w:rsid w:val="00A62956"/>
    <w:rsid w:val="00A73129"/>
    <w:rsid w:val="00A82346"/>
    <w:rsid w:val="00A90E9F"/>
    <w:rsid w:val="00A92BA1"/>
    <w:rsid w:val="00A93ADB"/>
    <w:rsid w:val="00AA79F1"/>
    <w:rsid w:val="00AB0A9E"/>
    <w:rsid w:val="00AC6BC6"/>
    <w:rsid w:val="00AE65E2"/>
    <w:rsid w:val="00B13841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7BE"/>
    <w:rsid w:val="00BD7D31"/>
    <w:rsid w:val="00BE3255"/>
    <w:rsid w:val="00BF128E"/>
    <w:rsid w:val="00C04A83"/>
    <w:rsid w:val="00C074DD"/>
    <w:rsid w:val="00C10EE4"/>
    <w:rsid w:val="00C1496A"/>
    <w:rsid w:val="00C1498B"/>
    <w:rsid w:val="00C33079"/>
    <w:rsid w:val="00C440B7"/>
    <w:rsid w:val="00C45231"/>
    <w:rsid w:val="00C72833"/>
    <w:rsid w:val="00C73741"/>
    <w:rsid w:val="00C80F1D"/>
    <w:rsid w:val="00C93F40"/>
    <w:rsid w:val="00CA0426"/>
    <w:rsid w:val="00CA3D0C"/>
    <w:rsid w:val="00CC0E06"/>
    <w:rsid w:val="00CD3BE0"/>
    <w:rsid w:val="00D11F2F"/>
    <w:rsid w:val="00D322EF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2AB7"/>
    <w:rsid w:val="00DB4B19"/>
    <w:rsid w:val="00DC309B"/>
    <w:rsid w:val="00DC4DA2"/>
    <w:rsid w:val="00DD4C17"/>
    <w:rsid w:val="00DD569B"/>
    <w:rsid w:val="00DD74A5"/>
    <w:rsid w:val="00DE2A5A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6BA4"/>
    <w:rsid w:val="00E37849"/>
    <w:rsid w:val="00E44582"/>
    <w:rsid w:val="00E50E52"/>
    <w:rsid w:val="00E645D4"/>
    <w:rsid w:val="00E77645"/>
    <w:rsid w:val="00E82F70"/>
    <w:rsid w:val="00E92A2E"/>
    <w:rsid w:val="00E9333E"/>
    <w:rsid w:val="00EA15B0"/>
    <w:rsid w:val="00EA5EA7"/>
    <w:rsid w:val="00EC4A25"/>
    <w:rsid w:val="00F025A2"/>
    <w:rsid w:val="00F04712"/>
    <w:rsid w:val="00F100B7"/>
    <w:rsid w:val="00F13360"/>
    <w:rsid w:val="00F13E48"/>
    <w:rsid w:val="00F174C7"/>
    <w:rsid w:val="00F22EC7"/>
    <w:rsid w:val="00F271A0"/>
    <w:rsid w:val="00F325C8"/>
    <w:rsid w:val="00F37513"/>
    <w:rsid w:val="00F442F9"/>
    <w:rsid w:val="00F468BA"/>
    <w:rsid w:val="00F653B8"/>
    <w:rsid w:val="00F8131F"/>
    <w:rsid w:val="00F85A14"/>
    <w:rsid w:val="00F9008D"/>
    <w:rsid w:val="00F95B02"/>
    <w:rsid w:val="00FA1266"/>
    <w:rsid w:val="00FC1192"/>
    <w:rsid w:val="03E56C2B"/>
    <w:rsid w:val="07DA081D"/>
    <w:rsid w:val="10A1579B"/>
    <w:rsid w:val="10FF68F5"/>
    <w:rsid w:val="11C65F2E"/>
    <w:rsid w:val="4A617056"/>
    <w:rsid w:val="4AE16D23"/>
    <w:rsid w:val="4F9676C7"/>
    <w:rsid w:val="506F5899"/>
    <w:rsid w:val="557E2222"/>
    <w:rsid w:val="5A116EDC"/>
    <w:rsid w:val="60D7450D"/>
    <w:rsid w:val="65E573B4"/>
    <w:rsid w:val="6C4C7B9B"/>
    <w:rsid w:val="7CF6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295</Pages>
  <Words>97676</Words>
  <Characters>556754</Characters>
  <Lines>4639</Lines>
  <Paragraphs>1306</Paragraphs>
  <TotalTime>0</TotalTime>
  <ScaleCrop>false</ScaleCrop>
  <LinksUpToDate>false</LinksUpToDate>
  <CharactersWithSpaces>653124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2021-01-06T13:15:00Z</dcterms:created>
  <dc:creator>MCC Support</dc:creator>
  <cp:keywords>&lt;keyword[, keyword, ]&gt;</cp:keywords>
  <cp:lastModifiedBy>ZTE</cp:lastModifiedBy>
  <cp:lastPrinted>2019-02-25T13:05:00Z</cp:lastPrinted>
  <dcterms:modified xsi:type="dcterms:W3CDTF">2021-02-03T18:32:53Z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